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4E43935A" w:rsidR="00B315A1" w:rsidRDefault="00B315A1" w:rsidP="00B315A1">
      <w:pPr>
        <w:pStyle w:val="CRCoverPage"/>
        <w:tabs>
          <w:tab w:val="right" w:pos="9639"/>
        </w:tabs>
        <w:spacing w:after="0"/>
        <w:rPr>
          <w:b/>
          <w:i/>
          <w:noProof/>
          <w:sz w:val="28"/>
        </w:rPr>
      </w:pPr>
      <w:r>
        <w:rPr>
          <w:b/>
          <w:noProof/>
          <w:sz w:val="24"/>
        </w:rPr>
        <w:t>3GPP TSG-</w:t>
      </w:r>
      <w:r w:rsidR="00C47D72">
        <w:fldChar w:fldCharType="begin"/>
      </w:r>
      <w:r w:rsidR="00C47D72">
        <w:instrText xml:space="preserve"> DOCPROPERTY  TSG/WGRef  \* MERGEFORMAT </w:instrText>
      </w:r>
      <w:r w:rsidR="00C47D72">
        <w:fldChar w:fldCharType="separate"/>
      </w:r>
      <w:r>
        <w:rPr>
          <w:b/>
          <w:noProof/>
          <w:sz w:val="24"/>
        </w:rPr>
        <w:t>SA6</w:t>
      </w:r>
      <w:r w:rsidR="00C47D72">
        <w:rPr>
          <w:b/>
          <w:noProof/>
          <w:sz w:val="24"/>
        </w:rPr>
        <w:fldChar w:fldCharType="end"/>
      </w:r>
      <w:r>
        <w:rPr>
          <w:b/>
          <w:noProof/>
          <w:sz w:val="24"/>
        </w:rPr>
        <w:t xml:space="preserve"> Meeting #</w:t>
      </w:r>
      <w:r w:rsidR="00C47D72">
        <w:fldChar w:fldCharType="begin"/>
      </w:r>
      <w:r w:rsidR="00C47D72">
        <w:instrText xml:space="preserve"> DOCPROPERTY  MtgSeq  \* MERGEFORMAT </w:instrText>
      </w:r>
      <w:r w:rsidR="00C47D72">
        <w:fldChar w:fldCharType="separate"/>
      </w:r>
      <w:r w:rsidR="00C27320">
        <w:rPr>
          <w:b/>
          <w:noProof/>
          <w:sz w:val="24"/>
        </w:rPr>
        <w:t>71</w:t>
      </w:r>
      <w:r w:rsidR="00C47D72">
        <w:rPr>
          <w:b/>
          <w:noProof/>
          <w:sz w:val="24"/>
        </w:rPr>
        <w:fldChar w:fldCharType="end"/>
      </w:r>
      <w:r w:rsidR="00C47D72">
        <w:fldChar w:fldCharType="begin"/>
      </w:r>
      <w:r w:rsidR="00C47D72">
        <w:instrText xml:space="preserve"> DOCPROPERTY  MtgTitle  \* MERGEFORMAT </w:instrText>
      </w:r>
      <w:r w:rsidR="00C47D72">
        <w:fldChar w:fldCharType="separate"/>
      </w:r>
      <w:r w:rsidR="00C47D72">
        <w:fldChar w:fldCharType="end"/>
      </w:r>
      <w:r>
        <w:rPr>
          <w:b/>
          <w:i/>
          <w:noProof/>
          <w:sz w:val="28"/>
        </w:rPr>
        <w:tab/>
      </w:r>
      <w:r w:rsidR="00C47D72">
        <w:fldChar w:fldCharType="begin"/>
      </w:r>
      <w:r w:rsidR="00C47D72">
        <w:instrText xml:space="preserve"> DOCPROPERTY  Tdoc#  \* MERGEFORMAT </w:instrText>
      </w:r>
      <w:r w:rsidR="00C47D72">
        <w:fldChar w:fldCharType="separate"/>
      </w:r>
      <w:r>
        <w:rPr>
          <w:b/>
          <w:i/>
          <w:noProof/>
          <w:sz w:val="28"/>
        </w:rPr>
        <w:t>S6-2</w:t>
      </w:r>
      <w:r w:rsidR="00C27320">
        <w:rPr>
          <w:b/>
          <w:i/>
          <w:noProof/>
          <w:sz w:val="28"/>
        </w:rPr>
        <w:t>6</w:t>
      </w:r>
      <w:r w:rsidR="000F2431">
        <w:rPr>
          <w:b/>
          <w:i/>
          <w:noProof/>
          <w:sz w:val="28"/>
        </w:rPr>
        <w:t>0035</w:t>
      </w:r>
      <w:r w:rsidR="00C47D72">
        <w:rPr>
          <w:b/>
          <w:i/>
          <w:noProof/>
          <w:sz w:val="28"/>
        </w:rPr>
        <w:fldChar w:fldCharType="end"/>
      </w:r>
    </w:p>
    <w:p w14:paraId="610A807E" w14:textId="1178D5F7" w:rsidR="00B315A1" w:rsidRDefault="00C47D72" w:rsidP="00B315A1">
      <w:pPr>
        <w:pStyle w:val="CRCoverPage"/>
        <w:outlineLvl w:val="0"/>
        <w:rPr>
          <w:b/>
          <w:noProof/>
          <w:sz w:val="24"/>
        </w:rPr>
      </w:pPr>
      <w:r>
        <w:fldChar w:fldCharType="begin"/>
      </w:r>
      <w:r>
        <w:instrText xml:space="preserve"> DOCPROPERTY  Location  \* MERGEFORMAT </w:instrText>
      </w:r>
      <w:r>
        <w:fldChar w:fldCharType="separate"/>
      </w:r>
      <w:r w:rsidR="00C27320">
        <w:rPr>
          <w:b/>
          <w:noProof/>
          <w:sz w:val="24"/>
        </w:rPr>
        <w:t>Goa</w:t>
      </w:r>
      <w:r>
        <w:rPr>
          <w:b/>
          <w:noProof/>
          <w:sz w:val="24"/>
        </w:rPr>
        <w:fldChar w:fldCharType="end"/>
      </w:r>
      <w:r w:rsidR="00B315A1">
        <w:rPr>
          <w:b/>
          <w:noProof/>
          <w:sz w:val="24"/>
        </w:rPr>
        <w:t xml:space="preserve">, </w:t>
      </w:r>
      <w:r>
        <w:fldChar w:fldCharType="begin"/>
      </w:r>
      <w:r>
        <w:instrText xml:space="preserve"> DOCPROPERTY  Country  \* MERGEFORMAT </w:instrText>
      </w:r>
      <w:r>
        <w:fldChar w:fldCharType="separate"/>
      </w:r>
      <w:r w:rsidR="00C27320">
        <w:rPr>
          <w:b/>
          <w:noProof/>
          <w:sz w:val="24"/>
        </w:rPr>
        <w:t>India</w:t>
      </w:r>
      <w:r>
        <w:rPr>
          <w:b/>
          <w:noProof/>
          <w:sz w:val="24"/>
        </w:rPr>
        <w:fldChar w:fldCharType="end"/>
      </w:r>
      <w:r w:rsidR="00B315A1">
        <w:rPr>
          <w:b/>
          <w:noProof/>
          <w:sz w:val="24"/>
        </w:rPr>
        <w:t xml:space="preserve">, </w:t>
      </w:r>
      <w:r>
        <w:fldChar w:fldCharType="begin"/>
      </w:r>
      <w:r>
        <w:instrText xml:space="preserve"> DOCPROPERTY  StartDate  \* MERGEFORMAT </w:instrText>
      </w:r>
      <w:r>
        <w:fldChar w:fldCharType="separate"/>
      </w:r>
      <w:r w:rsidR="00C27320">
        <w:rPr>
          <w:b/>
          <w:noProof/>
          <w:sz w:val="24"/>
        </w:rPr>
        <w:t>9</w:t>
      </w:r>
      <w:r w:rsidR="00C27320" w:rsidRPr="00C27320">
        <w:rPr>
          <w:b/>
          <w:noProof/>
          <w:sz w:val="24"/>
          <w:vertAlign w:val="superscript"/>
        </w:rPr>
        <w:t>th</w:t>
      </w:r>
      <w:r w:rsidR="00C27320">
        <w:rPr>
          <w:b/>
          <w:noProof/>
          <w:sz w:val="24"/>
        </w:rPr>
        <w:t xml:space="preserve"> </w:t>
      </w:r>
      <w:r>
        <w:rPr>
          <w:b/>
          <w:noProof/>
          <w:sz w:val="24"/>
        </w:rPr>
        <w:fldChar w:fldCharType="end"/>
      </w:r>
      <w:r w:rsidR="00C27320">
        <w:rPr>
          <w:b/>
          <w:noProof/>
          <w:sz w:val="24"/>
        </w:rPr>
        <w:t>–</w:t>
      </w:r>
      <w:r w:rsidR="00B315A1">
        <w:rPr>
          <w:b/>
          <w:noProof/>
          <w:sz w:val="24"/>
        </w:rPr>
        <w:t xml:space="preserve"> </w:t>
      </w:r>
      <w:r>
        <w:fldChar w:fldCharType="begin"/>
      </w:r>
      <w:r>
        <w:instrText xml:space="preserve"> DOCPROPERTY  EndDate  \* MERGEFORMAT </w:instrText>
      </w:r>
      <w:r>
        <w:fldChar w:fldCharType="separate"/>
      </w:r>
      <w:r w:rsidR="00C27320">
        <w:rPr>
          <w:b/>
          <w:noProof/>
          <w:sz w:val="24"/>
        </w:rPr>
        <w:t>13</w:t>
      </w:r>
      <w:r w:rsidR="00C27320" w:rsidRPr="00C27320">
        <w:rPr>
          <w:b/>
          <w:noProof/>
          <w:sz w:val="24"/>
          <w:vertAlign w:val="superscript"/>
        </w:rPr>
        <w:t>th</w:t>
      </w:r>
      <w:r w:rsidR="00C27320">
        <w:rPr>
          <w:b/>
          <w:noProof/>
          <w:sz w:val="24"/>
        </w:rPr>
        <w:t xml:space="preserve"> Feb</w:t>
      </w:r>
      <w:r w:rsidR="00B315A1">
        <w:rPr>
          <w:b/>
          <w:noProof/>
          <w:sz w:val="24"/>
        </w:rPr>
        <w:t xml:space="preserve"> 202</w:t>
      </w:r>
      <w:r w:rsidR="00C27320">
        <w:rPr>
          <w:b/>
          <w:noProof/>
          <w:sz w:val="24"/>
        </w:rPr>
        <w:t>6</w:t>
      </w:r>
      <w:r>
        <w:rPr>
          <w:b/>
          <w:noProof/>
          <w:sz w:val="24"/>
        </w:rPr>
        <w:fldChar w:fldCharType="end"/>
      </w:r>
      <w:r w:rsidR="00B315A1">
        <w:rPr>
          <w:b/>
          <w:noProof/>
          <w:sz w:val="24"/>
        </w:rPr>
        <w:t xml:space="preserve">  </w:t>
      </w:r>
      <w:r w:rsidR="00C27320">
        <w:rPr>
          <w:b/>
          <w:noProof/>
          <w:sz w:val="24"/>
        </w:rPr>
        <w:tab/>
      </w:r>
      <w:r w:rsidR="00C27320">
        <w:rPr>
          <w:b/>
          <w:noProof/>
          <w:sz w:val="24"/>
        </w:rPr>
        <w:tab/>
      </w:r>
      <w:r w:rsidR="00C27320">
        <w:rPr>
          <w:b/>
          <w:noProof/>
          <w:sz w:val="24"/>
        </w:rPr>
        <w:tab/>
      </w:r>
      <w:r w:rsidR="00C27320">
        <w:rPr>
          <w:b/>
          <w:noProof/>
          <w:sz w:val="24"/>
        </w:rPr>
        <w:tab/>
      </w:r>
      <w:r w:rsidR="00C27320">
        <w:rPr>
          <w:b/>
          <w:noProof/>
          <w:sz w:val="24"/>
        </w:rPr>
        <w:tab/>
      </w:r>
      <w:r w:rsidR="00C27320">
        <w:rPr>
          <w:b/>
          <w:noProof/>
          <w:sz w:val="24"/>
        </w:rPr>
        <w:tab/>
      </w:r>
      <w:r w:rsidR="00B315A1">
        <w:rPr>
          <w:b/>
          <w:noProof/>
          <w:sz w:val="24"/>
        </w:rPr>
        <w:t xml:space="preserve">                    </w:t>
      </w:r>
      <w:r w:rsidR="002F11D5">
        <w:rPr>
          <w:b/>
          <w:noProof/>
          <w:sz w:val="24"/>
        </w:rPr>
        <w:t xml:space="preserve">     </w:t>
      </w:r>
      <w:r w:rsidR="00B315A1">
        <w:rPr>
          <w:b/>
          <w:noProof/>
          <w:sz w:val="24"/>
        </w:rPr>
        <w:t xml:space="preserve">  </w:t>
      </w:r>
      <w:r w:rsidR="000F2431">
        <w:rPr>
          <w:b/>
          <w:noProof/>
          <w:sz w:val="24"/>
        </w:rPr>
        <w:t xml:space="preserve"> </w:t>
      </w:r>
      <w:r w:rsidR="00B315A1">
        <w:rPr>
          <w:b/>
          <w:noProof/>
          <w:sz w:val="24"/>
        </w:rPr>
        <w:t>(revision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7D1A357A"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073048">
        <w:rPr>
          <w:rFonts w:ascii="Arial" w:hAnsi="Arial" w:cs="Arial"/>
          <w:b/>
          <w:bCs/>
        </w:rPr>
        <w:t>Solution</w:t>
      </w:r>
      <w:r w:rsidR="00C27320">
        <w:rPr>
          <w:rFonts w:ascii="Arial" w:hAnsi="Arial" w:cs="Arial"/>
          <w:b/>
          <w:bCs/>
        </w:rPr>
        <w:t xml:space="preserve"> to KI#12</w:t>
      </w:r>
      <w:r w:rsidR="002F289B">
        <w:rPr>
          <w:rFonts w:ascii="Arial" w:hAnsi="Arial" w:cs="Arial"/>
          <w:b/>
          <w:bCs/>
        </w:rPr>
        <w:t>:</w:t>
      </w:r>
      <w:r w:rsidR="0009717D">
        <w:rPr>
          <w:rFonts w:ascii="Arial" w:hAnsi="Arial" w:cs="Arial"/>
          <w:b/>
          <w:bCs/>
        </w:rPr>
        <w:t xml:space="preserve"> </w:t>
      </w:r>
      <w:r w:rsidR="003B0E91">
        <w:rPr>
          <w:rFonts w:ascii="Arial" w:hAnsi="Arial" w:cs="Arial"/>
          <w:b/>
          <w:bCs/>
        </w:rPr>
        <w:t>R</w:t>
      </w:r>
      <w:r w:rsidR="00793741">
        <w:rPr>
          <w:rFonts w:ascii="Arial" w:hAnsi="Arial" w:cs="Arial"/>
          <w:b/>
          <w:bCs/>
        </w:rPr>
        <w:t xml:space="preserve">ecording </w:t>
      </w:r>
      <w:r w:rsidR="00D50E5B">
        <w:rPr>
          <w:rFonts w:ascii="Arial" w:hAnsi="Arial" w:cs="Arial"/>
          <w:b/>
          <w:bCs/>
        </w:rPr>
        <w:t>temporary groups</w:t>
      </w:r>
    </w:p>
    <w:p w14:paraId="13B93593" w14:textId="0B14BD26"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C27320">
        <w:rPr>
          <w:rFonts w:ascii="Arial" w:hAnsi="Arial" w:cs="Arial"/>
          <w:b/>
          <w:bCs/>
        </w:rPr>
        <w:t>5</w:t>
      </w:r>
      <w:r>
        <w:rPr>
          <w:rFonts w:ascii="Arial" w:hAnsi="Arial" w:cs="Arial"/>
          <w:b/>
          <w:bCs/>
        </w:rPr>
        <w:t>.0</w:t>
      </w:r>
    </w:p>
    <w:p w14:paraId="4348F67C" w14:textId="2DB5CB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DA0">
        <w:rPr>
          <w:rFonts w:ascii="Arial" w:hAnsi="Arial" w:cs="Arial"/>
          <w:b/>
          <w:bCs/>
        </w:rPr>
        <w:t>8</w:t>
      </w:r>
      <w:r w:rsidR="002F21BF">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2751D4" w:rsidRDefault="00F545AC" w:rsidP="00CD2478">
      <w:pPr>
        <w:spacing w:after="120"/>
        <w:ind w:left="1985" w:hanging="1985"/>
        <w:rPr>
          <w:rFonts w:ascii="Arial" w:hAnsi="Arial" w:cs="Arial"/>
          <w:b/>
          <w:bCs/>
          <w:lang w:val="fr-FR"/>
        </w:rPr>
      </w:pPr>
      <w:r w:rsidRPr="002751D4">
        <w:rPr>
          <w:rFonts w:ascii="Arial" w:hAnsi="Arial" w:cs="Arial"/>
          <w:b/>
          <w:bCs/>
          <w:lang w:val="fr-FR"/>
        </w:rPr>
        <w:t>Contact:</w:t>
      </w:r>
      <w:r w:rsidRPr="002751D4">
        <w:rPr>
          <w:rFonts w:ascii="Arial" w:hAnsi="Arial" w:cs="Arial"/>
          <w:b/>
          <w:bCs/>
          <w:lang w:val="fr-FR"/>
        </w:rPr>
        <w:tab/>
      </w:r>
      <w:r w:rsidR="000C5B5E" w:rsidRPr="002751D4">
        <w:rPr>
          <w:rFonts w:ascii="Arial" w:hAnsi="Arial" w:cs="Arial"/>
          <w:b/>
          <w:bCs/>
          <w:lang w:val="fr-FR"/>
        </w:rPr>
        <w:t>Jukka Vialen (</w:t>
      </w:r>
      <w:hyperlink r:id="rId7" w:history="1">
        <w:r w:rsidR="000C5B5E" w:rsidRPr="002751D4">
          <w:rPr>
            <w:rStyle w:val="Hyperlink"/>
            <w:rFonts w:ascii="Arial" w:hAnsi="Arial" w:cs="Arial"/>
            <w:b/>
            <w:bCs/>
            <w:lang w:val="fr-FR"/>
          </w:rPr>
          <w:t>jukka.vialen@airbus.com</w:t>
        </w:r>
      </w:hyperlink>
      <w:r w:rsidR="000C5B5E" w:rsidRPr="002751D4">
        <w:rPr>
          <w:rFonts w:ascii="Arial" w:hAnsi="Arial" w:cs="Arial"/>
          <w:b/>
          <w:bCs/>
          <w:lang w:val="fr-FR"/>
        </w:rPr>
        <w:t>)</w:t>
      </w:r>
    </w:p>
    <w:p w14:paraId="5A28A568" w14:textId="2B9880D9" w:rsidR="00F545AC" w:rsidRPr="002751D4" w:rsidRDefault="00F545AC" w:rsidP="00CD2478">
      <w:pPr>
        <w:spacing w:after="120"/>
        <w:ind w:left="1985" w:hanging="1985"/>
        <w:rPr>
          <w:rFonts w:ascii="Arial" w:hAnsi="Arial" w:cs="Arial"/>
          <w:b/>
          <w:bCs/>
          <w:lang w:val="fr-FR"/>
        </w:rPr>
      </w:pPr>
    </w:p>
    <w:p w14:paraId="645E6065" w14:textId="77777777" w:rsidR="00CD2478" w:rsidRPr="002751D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184FE9" w:rsidRDefault="00CD2478" w:rsidP="00CD2478">
      <w:pPr>
        <w:pStyle w:val="CRCoverPage"/>
        <w:rPr>
          <w:b/>
          <w:noProof/>
          <w:lang w:val="fr-FR"/>
        </w:rPr>
      </w:pPr>
      <w:r w:rsidRPr="00184FE9">
        <w:rPr>
          <w:b/>
          <w:noProof/>
          <w:lang w:val="fr-FR"/>
        </w:rPr>
        <w:t>1. Introduction</w:t>
      </w:r>
    </w:p>
    <w:p w14:paraId="1A98DDC4" w14:textId="29ED2B36" w:rsidR="00073048" w:rsidRDefault="007B6F1D" w:rsidP="00CD2478">
      <w:pPr>
        <w:rPr>
          <w:noProof/>
        </w:rPr>
      </w:pPr>
      <w:r>
        <w:rPr>
          <w:noProof/>
        </w:rPr>
        <w:t xml:space="preserve">This contribution proposes </w:t>
      </w:r>
      <w:r w:rsidR="00D83F23">
        <w:rPr>
          <w:noProof/>
        </w:rPr>
        <w:t xml:space="preserve">a </w:t>
      </w:r>
      <w:r w:rsidR="00073048">
        <w:rPr>
          <w:noProof/>
        </w:rPr>
        <w:t>solution to KI#</w:t>
      </w:r>
      <w:r w:rsidR="00C27320">
        <w:rPr>
          <w:noProof/>
        </w:rPr>
        <w:t>12</w:t>
      </w:r>
      <w:r w:rsidR="00073048">
        <w:rPr>
          <w:noProof/>
        </w:rPr>
        <w:t xml:space="preserve"> – recording temporary groups.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1054726" w:rsidR="00CD2478" w:rsidRPr="008A5E86" w:rsidRDefault="00C27320" w:rsidP="00CD2478">
      <w:pPr>
        <w:rPr>
          <w:noProof/>
          <w:lang w:val="en-US"/>
        </w:rPr>
      </w:pPr>
      <w:r>
        <w:rPr>
          <w:noProof/>
          <w:lang w:val="en-US"/>
        </w:rPr>
        <w:t>No solution exists for KI#12.</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A05ECC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C27320">
        <w:rPr>
          <w:noProof/>
          <w:lang w:val="en-US"/>
        </w:rPr>
        <w:t>5</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AB58EDD" w14:textId="015A8CD0" w:rsidR="00BB5765" w:rsidRDefault="00C27320" w:rsidP="00C27320">
      <w:pPr>
        <w:pStyle w:val="Heading2"/>
        <w:rPr>
          <w:ins w:id="0" w:author="Vialen, Jukka" w:date="2025-03-19T15:42:00Z"/>
        </w:rPr>
      </w:pPr>
      <w:bookmarkStart w:id="1" w:name="_Toc192172749"/>
      <w:ins w:id="2" w:author="Vialen, Jukka" w:date="2025-12-02T10:21:00Z">
        <w:r>
          <w:t>6</w:t>
        </w:r>
      </w:ins>
      <w:ins w:id="3" w:author="Vialen, Jukka" w:date="2025-03-12T16:52:00Z">
        <w:r w:rsidR="00BB5765">
          <w:t>.</w:t>
        </w:r>
        <w:r w:rsidR="00BB5765" w:rsidRPr="00314E01">
          <w:rPr>
            <w:highlight w:val="yellow"/>
          </w:rPr>
          <w:t>x</w:t>
        </w:r>
        <w:r w:rsidR="00BB5765" w:rsidRPr="004D3578">
          <w:tab/>
        </w:r>
      </w:ins>
      <w:ins w:id="4" w:author="Vialen, Jukka" w:date="2025-09-08T20:50:00Z">
        <w:r w:rsidR="00073048">
          <w:t>Solution</w:t>
        </w:r>
      </w:ins>
      <w:ins w:id="5" w:author="Vialen, Jukka" w:date="2025-03-12T16:52:00Z">
        <w:r w:rsidR="00BB5765" w:rsidRPr="00562CAB">
          <w:t xml:space="preserve"> </w:t>
        </w:r>
        <w:r w:rsidR="00BB5765" w:rsidRPr="00562CAB">
          <w:rPr>
            <w:highlight w:val="yellow"/>
          </w:rPr>
          <w:t>x</w:t>
        </w:r>
        <w:r w:rsidR="00BB5765" w:rsidRPr="00562CAB">
          <w:t xml:space="preserve"> </w:t>
        </w:r>
      </w:ins>
      <w:ins w:id="6" w:author="Vialen, Jukka" w:date="2025-12-02T10:21:00Z">
        <w:r>
          <w:t xml:space="preserve">(for KI#12) </w:t>
        </w:r>
      </w:ins>
      <w:ins w:id="7" w:author="Vialen, Jukka" w:date="2025-04-24T17:31:00Z">
        <w:r w:rsidR="00793741" w:rsidRPr="00562CAB">
          <w:t>–</w:t>
        </w:r>
      </w:ins>
      <w:ins w:id="8" w:author="Vialen, Jukka" w:date="2025-03-18T18:03:00Z">
        <w:r w:rsidR="00BB5765" w:rsidRPr="00BB5765">
          <w:t xml:space="preserve"> </w:t>
        </w:r>
      </w:ins>
      <w:ins w:id="9" w:author="Vialen, Jukka" w:date="2025-09-08T17:48:00Z">
        <w:r w:rsidR="003B0E91">
          <w:t xml:space="preserve">Recording </w:t>
        </w:r>
      </w:ins>
      <w:ins w:id="10" w:author="Vialen, Jukka" w:date="2025-09-08T20:25:00Z">
        <w:r w:rsidR="00D50E5B">
          <w:t xml:space="preserve">temporary </w:t>
        </w:r>
      </w:ins>
      <w:ins w:id="11" w:author="Vialen, Jukka" w:date="2025-09-08T17:48:00Z">
        <w:r w:rsidR="003B0E91">
          <w:t>group</w:t>
        </w:r>
      </w:ins>
      <w:ins w:id="12" w:author="Vialen, Jukka" w:date="2025-09-08T19:50:00Z">
        <w:r w:rsidR="001F1E9D">
          <w:t>s</w:t>
        </w:r>
      </w:ins>
      <w:ins w:id="13" w:author="Vialen, Jukka" w:date="2025-12-18T16:20:00Z">
        <w:r w:rsidR="00312343">
          <w:t xml:space="preserve"> – group regroup</w:t>
        </w:r>
      </w:ins>
      <w:ins w:id="14" w:author="Vialen, Jukka" w:date="2026-01-08T19:07:00Z">
        <w:r w:rsidR="00AA7CD2">
          <w:t>ing</w:t>
        </w:r>
      </w:ins>
      <w:ins w:id="15" w:author="Vialen, Jukka" w:date="2025-12-18T17:21:00Z">
        <w:r w:rsidR="00FC0AB9">
          <w:t xml:space="preserve"> and </w:t>
        </w:r>
      </w:ins>
      <w:ins w:id="16" w:author="Vialen, Jukka" w:date="2026-01-08T19:06:00Z">
        <w:r w:rsidR="00AA7CD2">
          <w:t xml:space="preserve">preconfigured </w:t>
        </w:r>
      </w:ins>
      <w:ins w:id="17" w:author="Vialen, Jukka" w:date="2025-12-18T17:21:00Z">
        <w:r w:rsidR="00FC0AB9">
          <w:t>regroup</w:t>
        </w:r>
      </w:ins>
      <w:ins w:id="18" w:author="Vialen, Jukka" w:date="2026-01-08T19:06:00Z">
        <w:r w:rsidR="00AA7CD2">
          <w:t>in</w:t>
        </w:r>
      </w:ins>
      <w:ins w:id="19" w:author="Vialen, Jukka" w:date="2026-01-08T19:07:00Z">
        <w:r w:rsidR="00AA7CD2">
          <w:t>g</w:t>
        </w:r>
      </w:ins>
    </w:p>
    <w:p w14:paraId="2361746F" w14:textId="77777777" w:rsidR="00312343" w:rsidRDefault="00312343" w:rsidP="00312343">
      <w:pPr>
        <w:pStyle w:val="Heading3"/>
        <w:rPr>
          <w:ins w:id="20" w:author="Vialen, Jukka" w:date="2025-12-18T16:22:00Z"/>
          <w:lang w:val="en-US"/>
        </w:rPr>
      </w:pPr>
      <w:bookmarkStart w:id="21" w:name="_Toc199177577"/>
      <w:ins w:id="22" w:author="Vialen, Jukka" w:date="2025-12-18T16:22:00Z">
        <w:r w:rsidRPr="00466C88">
          <w:rPr>
            <w:lang w:val="en-US"/>
          </w:rPr>
          <w:t>6.</w:t>
        </w:r>
        <w:r w:rsidRPr="002C330C">
          <w:rPr>
            <w:highlight w:val="yellow"/>
            <w:lang w:val="en-US"/>
          </w:rPr>
          <w:t>x</w:t>
        </w:r>
        <w:r w:rsidRPr="00466C88">
          <w:rPr>
            <w:lang w:val="en-US"/>
          </w:rPr>
          <w:t>.1</w:t>
        </w:r>
        <w:r>
          <w:rPr>
            <w:lang w:val="en-US"/>
          </w:rPr>
          <w:tab/>
        </w:r>
        <w:r w:rsidRPr="00466C88">
          <w:rPr>
            <w:lang w:val="en-US"/>
          </w:rPr>
          <w:t>Description</w:t>
        </w:r>
        <w:bookmarkEnd w:id="21"/>
      </w:ins>
    </w:p>
    <w:p w14:paraId="6CBC9838" w14:textId="77777777" w:rsidR="00312343" w:rsidRDefault="00312343" w:rsidP="00312343">
      <w:pPr>
        <w:pStyle w:val="Heading4"/>
        <w:rPr>
          <w:ins w:id="23" w:author="Vialen, Jukka" w:date="2025-12-18T16:22:00Z"/>
          <w:lang w:val="en-US"/>
        </w:rPr>
      </w:pPr>
      <w:ins w:id="24" w:author="Vialen, Jukka" w:date="2025-12-18T16:22:00Z">
        <w:r>
          <w:rPr>
            <w:lang w:val="en-US"/>
          </w:rPr>
          <w:t>6.</w:t>
        </w:r>
        <w:r w:rsidRPr="00C9041D">
          <w:rPr>
            <w:highlight w:val="yellow"/>
            <w:lang w:val="en-US"/>
          </w:rPr>
          <w:t>x</w:t>
        </w:r>
        <w:r>
          <w:rPr>
            <w:lang w:val="en-US"/>
          </w:rPr>
          <w:t>.1.0</w:t>
        </w:r>
        <w:r>
          <w:rPr>
            <w:lang w:val="en-US"/>
          </w:rPr>
          <w:tab/>
          <w:t>General</w:t>
        </w:r>
      </w:ins>
    </w:p>
    <w:p w14:paraId="5F32183A" w14:textId="77777777" w:rsidR="00C55042" w:rsidRDefault="00312343" w:rsidP="00312343">
      <w:pPr>
        <w:rPr>
          <w:ins w:id="25" w:author="Vialen, Jukka" w:date="2026-01-08T18:46:00Z"/>
        </w:rPr>
      </w:pPr>
      <w:ins w:id="26" w:author="Vialen, Jukka" w:date="2025-12-18T16:22:00Z">
        <w:r>
          <w:t>This solution is related to KI#1</w:t>
        </w:r>
      </w:ins>
      <w:ins w:id="27" w:author="Vialen, Jukka" w:date="2025-12-18T16:23:00Z">
        <w:r>
          <w:t>2</w:t>
        </w:r>
      </w:ins>
      <w:ins w:id="28" w:author="Vialen, Jukka" w:date="2025-12-18T16:22:00Z">
        <w:r>
          <w:t xml:space="preserve">. </w:t>
        </w:r>
      </w:ins>
      <w:ins w:id="29" w:author="Vialen, Jukka" w:date="2025-12-18T17:21:00Z">
        <w:r w:rsidR="00FC0AB9">
          <w:t xml:space="preserve">This solution describes how </w:t>
        </w:r>
      </w:ins>
      <w:ins w:id="30" w:author="Vialen, Jukka" w:date="2026-01-08T18:45:00Z">
        <w:r w:rsidR="00C55042">
          <w:t xml:space="preserve">temporary groups created by </w:t>
        </w:r>
      </w:ins>
      <w:ins w:id="31" w:author="Vialen, Jukka" w:date="2026-01-08T18:46:00Z">
        <w:r w:rsidR="00C55042">
          <w:t>group regrouping (TS 23.280 clause 10.2.4) and preconfigured regrouping (TS 23.280 clause 10.15) shall be recorded.</w:t>
        </w:r>
      </w:ins>
    </w:p>
    <w:p w14:paraId="664A2728" w14:textId="79E0C8E8" w:rsidR="00C55042" w:rsidRPr="00C55042" w:rsidRDefault="00C55042" w:rsidP="00312343">
      <w:pPr>
        <w:rPr>
          <w:ins w:id="32" w:author="Vialen, Jukka" w:date="2025-12-18T16:22:00Z"/>
        </w:rPr>
      </w:pPr>
      <w:ins w:id="33" w:author="Vialen, Jukka" w:date="2026-01-08T19:01:00Z">
        <w:r>
          <w:t>This solution is based on the assumption that t</w:t>
        </w:r>
      </w:ins>
      <w:ins w:id="34" w:author="Vialen, Jukka" w:date="2026-01-08T18:48:00Z">
        <w:r w:rsidRPr="00C55042">
          <w:t>emporary groups are managed b</w:t>
        </w:r>
        <w:r>
          <w:t xml:space="preserve">y MCS servers. The MCS server knows the temporary group </w:t>
        </w:r>
      </w:ins>
      <w:ins w:id="35" w:author="Vialen, Jukka" w:date="2026-01-08T18:49:00Z">
        <w:r>
          <w:t>ID</w:t>
        </w:r>
      </w:ins>
      <w:ins w:id="36" w:author="Vialen, Jukka" w:date="2026-01-08T18:48:00Z">
        <w:r>
          <w:t xml:space="preserve"> as we</w:t>
        </w:r>
      </w:ins>
      <w:ins w:id="37" w:author="Vialen, Jukka" w:date="2026-01-08T18:49:00Z">
        <w:r>
          <w:t xml:space="preserve">ll as the constituent </w:t>
        </w:r>
      </w:ins>
      <w:ins w:id="38" w:author="Vialen, Jukka" w:date="2026-01-09T13:29:00Z">
        <w:r w:rsidR="002570A3">
          <w:t xml:space="preserve">MC service </w:t>
        </w:r>
      </w:ins>
      <w:ins w:id="39" w:author="Vialen, Jukka" w:date="2026-01-08T18:49:00Z">
        <w:r>
          <w:t xml:space="preserve">group IDs </w:t>
        </w:r>
      </w:ins>
      <w:ins w:id="40" w:author="Vialen, Jukka" w:date="2026-01-09T13:29:00Z">
        <w:r w:rsidR="002570A3">
          <w:t>or – in case of user regroup – the MC service IDs</w:t>
        </w:r>
      </w:ins>
      <w:ins w:id="41" w:author="Vialen, Jukka" w:date="2026-01-19T18:55:00Z">
        <w:r w:rsidR="00047450">
          <w:t>,</w:t>
        </w:r>
      </w:ins>
      <w:ins w:id="42" w:author="Vialen, Jukka" w:date="2026-01-09T13:30:00Z">
        <w:r w:rsidR="002570A3">
          <w:t xml:space="preserve"> </w:t>
        </w:r>
      </w:ins>
      <w:ins w:id="43" w:author="Vialen, Jukka" w:date="2026-01-08T18:49:00Z">
        <w:r>
          <w:t>for the full lifetime of the temporary group.</w:t>
        </w:r>
      </w:ins>
    </w:p>
    <w:p w14:paraId="729D5B06" w14:textId="7C25518F" w:rsidR="00312343" w:rsidRDefault="00312343" w:rsidP="00312343">
      <w:pPr>
        <w:pStyle w:val="Heading4"/>
        <w:rPr>
          <w:ins w:id="44" w:author="Vialen, Jukka" w:date="2025-12-18T16:22:00Z"/>
          <w:lang w:val="en-US"/>
        </w:rPr>
      </w:pPr>
      <w:ins w:id="45" w:author="Vialen, Jukka" w:date="2025-12-18T16:22:00Z">
        <w:r>
          <w:rPr>
            <w:lang w:val="en-US"/>
          </w:rPr>
          <w:t>6.</w:t>
        </w:r>
        <w:r w:rsidRPr="002570A3">
          <w:rPr>
            <w:highlight w:val="yellow"/>
            <w:lang w:val="en-US"/>
          </w:rPr>
          <w:t>x</w:t>
        </w:r>
        <w:r>
          <w:rPr>
            <w:lang w:val="en-US"/>
          </w:rPr>
          <w:t>.1.</w:t>
        </w:r>
      </w:ins>
      <w:ins w:id="46" w:author="Vialen, Jukka" w:date="2026-01-08T19:14:00Z">
        <w:r w:rsidR="009709D8">
          <w:rPr>
            <w:lang w:val="en-US"/>
          </w:rPr>
          <w:t>1</w:t>
        </w:r>
      </w:ins>
      <w:ins w:id="47" w:author="Vialen, Jukka" w:date="2025-12-18T16:22:00Z">
        <w:r>
          <w:rPr>
            <w:lang w:val="en-US"/>
          </w:rPr>
          <w:tab/>
          <w:t>Functional model and reference points</w:t>
        </w:r>
      </w:ins>
    </w:p>
    <w:p w14:paraId="19B9E8B9" w14:textId="590194C9" w:rsidR="00312343" w:rsidRDefault="00C55042" w:rsidP="00312343">
      <w:pPr>
        <w:rPr>
          <w:ins w:id="48" w:author="Vialen, Jukka" w:date="2025-12-18T16:22:00Z"/>
          <w:lang w:val="en-US"/>
        </w:rPr>
      </w:pPr>
      <w:ins w:id="49" w:author="Vialen, Jukka" w:date="2026-01-08T18:47:00Z">
        <w:r>
          <w:rPr>
            <w:lang w:val="en-US"/>
          </w:rPr>
          <w:t>N</w:t>
        </w:r>
      </w:ins>
      <w:ins w:id="50" w:author="Vialen, Jukka" w:date="2026-01-08T18:58:00Z">
        <w:r>
          <w:rPr>
            <w:lang w:val="en-US"/>
          </w:rPr>
          <w:t>o ne</w:t>
        </w:r>
      </w:ins>
      <w:ins w:id="51" w:author="Vialen, Jukka" w:date="2026-01-08T18:59:00Z">
        <w:r>
          <w:rPr>
            <w:lang w:val="en-US"/>
          </w:rPr>
          <w:t>w functional entities or reference points.</w:t>
        </w:r>
      </w:ins>
    </w:p>
    <w:p w14:paraId="0C21B848" w14:textId="07CE7B3F" w:rsidR="00312343" w:rsidRDefault="00312343" w:rsidP="00312343">
      <w:pPr>
        <w:pStyle w:val="Heading4"/>
        <w:rPr>
          <w:ins w:id="52" w:author="Vialen, Jukka" w:date="2025-12-18T16:22:00Z"/>
          <w:lang w:val="en-US"/>
        </w:rPr>
      </w:pPr>
      <w:ins w:id="53" w:author="Vialen, Jukka" w:date="2025-12-18T16:22:00Z">
        <w:r>
          <w:rPr>
            <w:lang w:val="en-US"/>
          </w:rPr>
          <w:t>6.</w:t>
        </w:r>
        <w:r w:rsidRPr="002570A3">
          <w:rPr>
            <w:highlight w:val="yellow"/>
            <w:lang w:val="en-US"/>
          </w:rPr>
          <w:t>x</w:t>
        </w:r>
        <w:r>
          <w:rPr>
            <w:lang w:val="en-US"/>
          </w:rPr>
          <w:t>.1.</w:t>
        </w:r>
      </w:ins>
      <w:ins w:id="54" w:author="Vialen, Jukka" w:date="2026-01-08T19:14:00Z">
        <w:r w:rsidR="009709D8">
          <w:rPr>
            <w:lang w:val="en-US"/>
          </w:rPr>
          <w:t>2</w:t>
        </w:r>
      </w:ins>
      <w:ins w:id="55" w:author="Vialen, Jukka" w:date="2025-12-18T16:22:00Z">
        <w:r>
          <w:rPr>
            <w:lang w:val="en-US"/>
          </w:rPr>
          <w:tab/>
          <w:t>Configurations</w:t>
        </w:r>
      </w:ins>
    </w:p>
    <w:p w14:paraId="25875D86" w14:textId="016353E0" w:rsidR="00C55042" w:rsidRDefault="00C55042" w:rsidP="00C55042">
      <w:pPr>
        <w:rPr>
          <w:ins w:id="56" w:author="Vialen, Jukka" w:date="2026-01-30T17:27:00Z"/>
          <w:lang w:val="en-US"/>
        </w:rPr>
      </w:pPr>
      <w:bookmarkStart w:id="57" w:name="_Hlk218861748"/>
      <w:bookmarkStart w:id="58" w:name="_Hlk218862378"/>
      <w:ins w:id="59" w:author="Vialen, Jukka" w:date="2026-01-08T18:59:00Z">
        <w:r>
          <w:rPr>
            <w:lang w:val="en-US"/>
          </w:rPr>
          <w:t>No new configuration parameters or configuration tables are needed</w:t>
        </w:r>
      </w:ins>
      <w:ins w:id="60" w:author="Vialen, Jukka" w:date="2026-01-09T13:25:00Z">
        <w:r w:rsidR="002570A3">
          <w:rPr>
            <w:lang w:val="en-US"/>
          </w:rPr>
          <w:t>. See also 6.x.2 below.</w:t>
        </w:r>
      </w:ins>
    </w:p>
    <w:p w14:paraId="4E37E986" w14:textId="357A712B" w:rsidR="00E449EA" w:rsidRDefault="00E449EA" w:rsidP="00E449EA">
      <w:pPr>
        <w:rPr>
          <w:ins w:id="61" w:author="Vialen, Jukka" w:date="2026-01-30T17:27:00Z"/>
          <w:lang w:val="en-US"/>
        </w:rPr>
      </w:pPr>
      <w:ins w:id="62" w:author="Vialen, Jukka" w:date="2026-01-30T17:27:00Z">
        <w:r>
          <w:rPr>
            <w:lang w:val="en-US"/>
          </w:rPr>
          <w:t xml:space="preserve">A note </w:t>
        </w:r>
        <w:r>
          <w:rPr>
            <w:lang w:val="en-US"/>
          </w:rPr>
          <w:t xml:space="preserve">or </w:t>
        </w:r>
      </w:ins>
      <w:ins w:id="63" w:author="Vialen, Jukka" w:date="2026-01-30T17:28:00Z">
        <w:r>
          <w:rPr>
            <w:lang w:val="en-US"/>
          </w:rPr>
          <w:t>text</w:t>
        </w:r>
      </w:ins>
      <w:ins w:id="64" w:author="Vialen, Jukka" w:date="2026-01-30T17:27:00Z">
        <w:r>
          <w:rPr>
            <w:lang w:val="en-US"/>
          </w:rPr>
          <w:t xml:space="preserve"> </w:t>
        </w:r>
        <w:r>
          <w:rPr>
            <w:lang w:val="en-US"/>
          </w:rPr>
          <w:t xml:space="preserve">shall be added under Table </w:t>
        </w:r>
        <w:r w:rsidRPr="00DB2E9E">
          <w:rPr>
            <w:lang w:val="en-US"/>
          </w:rPr>
          <w:t xml:space="preserve">A.x-1 Recording configuration data (see </w:t>
        </w:r>
        <w:proofErr w:type="spellStart"/>
        <w:r w:rsidRPr="00DB2E9E">
          <w:rPr>
            <w:lang w:val="en-US"/>
          </w:rPr>
          <w:t>Sol#</w:t>
        </w:r>
        <w:r w:rsidRPr="00DB2E9E">
          <w:rPr>
            <w:i/>
            <w:iCs/>
            <w:highlight w:val="yellow"/>
            <w:lang w:val="en-US"/>
          </w:rPr>
          <w:t>YY</w:t>
        </w:r>
        <w:proofErr w:type="spellEnd"/>
        <w:r w:rsidRPr="00DB2E9E">
          <w:rPr>
            <w:i/>
            <w:iCs/>
            <w:highlight w:val="yellow"/>
            <w:lang w:val="en-US"/>
          </w:rPr>
          <w:t>, S6-260032</w:t>
        </w:r>
        <w:r w:rsidRPr="00BE2BB7">
          <w:rPr>
            <w:highlight w:val="yellow"/>
            <w:lang w:val="en-US"/>
          </w:rPr>
          <w:t>)</w:t>
        </w:r>
        <w:r>
          <w:rPr>
            <w:lang w:val="en-US"/>
          </w:rPr>
          <w:t>.</w:t>
        </w:r>
      </w:ins>
    </w:p>
    <w:bookmarkEnd w:id="57"/>
    <w:p w14:paraId="3EDC6613" w14:textId="07497212" w:rsidR="00A802A8" w:rsidRDefault="00A16DCD" w:rsidP="00C55042">
      <w:pPr>
        <w:rPr>
          <w:ins w:id="65" w:author="Vialen, Jukka" w:date="2026-01-27T09:53:00Z"/>
          <w:lang w:val="en-US"/>
        </w:rPr>
      </w:pPr>
      <w:ins w:id="66" w:author="Vialen, Jukka" w:date="2026-01-09T14:50:00Z">
        <w:r>
          <w:rPr>
            <w:lang w:val="en-US"/>
          </w:rPr>
          <w:t>The note/</w:t>
        </w:r>
      </w:ins>
      <w:ins w:id="67" w:author="Vialen, Jukka" w:date="2026-01-30T17:28:00Z">
        <w:r w:rsidR="00E449EA">
          <w:rPr>
            <w:lang w:val="en-US"/>
          </w:rPr>
          <w:t>text</w:t>
        </w:r>
      </w:ins>
      <w:ins w:id="68" w:author="Vialen, Jukka" w:date="2026-01-09T14:50:00Z">
        <w:r>
          <w:rPr>
            <w:lang w:val="en-US"/>
          </w:rPr>
          <w:t xml:space="preserve"> should explain at least that</w:t>
        </w:r>
      </w:ins>
      <w:ins w:id="69" w:author="Vialen, Jukka" w:date="2026-01-27T09:53:00Z">
        <w:r w:rsidR="00A802A8">
          <w:rPr>
            <w:lang w:val="en-US"/>
          </w:rPr>
          <w:t>:</w:t>
        </w:r>
      </w:ins>
    </w:p>
    <w:p w14:paraId="7DD00E21" w14:textId="68C6D011" w:rsidR="00A802A8" w:rsidRPr="00A802A8" w:rsidRDefault="00A802A8" w:rsidP="00E449EA">
      <w:pPr>
        <w:ind w:firstLine="284"/>
        <w:rPr>
          <w:ins w:id="70" w:author="Vialen, Jukka" w:date="2026-01-27T09:53:00Z"/>
        </w:rPr>
      </w:pPr>
      <w:ins w:id="71" w:author="Vialen, Jukka" w:date="2026-01-27T09:53:00Z">
        <w:r w:rsidRPr="00A802A8">
          <w:rPr>
            <w:lang w:val="en-US"/>
          </w:rPr>
          <w:t>-</w:t>
        </w:r>
      </w:ins>
      <w:ins w:id="72" w:author="Vialen, Jukka" w:date="2026-01-09T14:50:00Z">
        <w:r w:rsidR="00A16DCD" w:rsidRPr="00A802A8">
          <w:rPr>
            <w:lang w:val="en-US"/>
          </w:rPr>
          <w:t xml:space="preserve"> </w:t>
        </w:r>
      </w:ins>
      <w:ins w:id="73" w:author="Vialen, Jukka" w:date="2026-01-27T09:53:00Z">
        <w:r w:rsidRPr="00A802A8">
          <w:rPr>
            <w:lang w:val="en-US"/>
          </w:rPr>
          <w:t>G</w:t>
        </w:r>
      </w:ins>
      <w:proofErr w:type="spellStart"/>
      <w:ins w:id="74" w:author="Vialen, Jukka" w:date="2026-01-09T14:50:00Z">
        <w:r w:rsidR="00A16DCD" w:rsidRPr="00A802A8">
          <w:t>roup</w:t>
        </w:r>
        <w:proofErr w:type="spellEnd"/>
        <w:r w:rsidR="00A16DCD" w:rsidRPr="00A802A8">
          <w:t xml:space="preserve"> regroups and preconfigured regroups shall not be visible in this </w:t>
        </w:r>
      </w:ins>
      <w:ins w:id="75" w:author="Vialen, Jukka" w:date="2026-01-19T18:56:00Z">
        <w:r w:rsidR="00047450" w:rsidRPr="00A802A8">
          <w:t>configuration data</w:t>
        </w:r>
      </w:ins>
      <w:ins w:id="76" w:author="Vialen, Jukka" w:date="2026-01-27T09:53:00Z">
        <w:r>
          <w:t>;</w:t>
        </w:r>
      </w:ins>
    </w:p>
    <w:p w14:paraId="2D9DD76B" w14:textId="664FD2BB" w:rsidR="00A802A8" w:rsidRPr="00A802A8" w:rsidRDefault="00A802A8" w:rsidP="00E449EA">
      <w:pPr>
        <w:ind w:left="284"/>
        <w:rPr>
          <w:ins w:id="77" w:author="Vialen, Jukka" w:date="2026-01-27T09:53:00Z"/>
        </w:rPr>
      </w:pPr>
      <w:ins w:id="78" w:author="Vialen, Jukka" w:date="2026-01-27T09:53:00Z">
        <w:r w:rsidRPr="00A802A8">
          <w:t xml:space="preserve">- </w:t>
        </w:r>
      </w:ins>
      <w:ins w:id="79" w:author="Vialen, Jukka" w:date="2026-01-09T14:51:00Z">
        <w:r w:rsidR="00A16DCD" w:rsidRPr="00A802A8">
          <w:t xml:space="preserve">These temporary </w:t>
        </w:r>
      </w:ins>
      <w:ins w:id="80" w:author="Vialen, Jukka" w:date="2026-01-09T14:50:00Z">
        <w:r w:rsidR="00A16DCD" w:rsidRPr="00A802A8">
          <w:t xml:space="preserve">groups shall be recorded if </w:t>
        </w:r>
      </w:ins>
      <w:ins w:id="81" w:author="Vialen, Jukka" w:date="2026-01-30T17:26:00Z">
        <w:r w:rsidR="00E449EA">
          <w:t xml:space="preserve">at least </w:t>
        </w:r>
      </w:ins>
      <w:ins w:id="82" w:author="Vialen, Jukka" w:date="2026-01-09T14:50:00Z">
        <w:r w:rsidR="00A16DCD" w:rsidRPr="00A802A8">
          <w:t xml:space="preserve">one </w:t>
        </w:r>
      </w:ins>
      <w:ins w:id="83" w:author="Vialen, Jukka" w:date="2026-01-09T14:51:00Z">
        <w:r w:rsidR="00A16DCD" w:rsidRPr="00A802A8">
          <w:t xml:space="preserve">of the constituent groups (group regroup) or </w:t>
        </w:r>
      </w:ins>
      <w:ins w:id="84" w:author="Vialen, Jukka" w:date="2026-01-09T14:50:00Z">
        <w:r w:rsidR="00A16DCD" w:rsidRPr="00A802A8">
          <w:t xml:space="preserve">group members </w:t>
        </w:r>
      </w:ins>
      <w:ins w:id="85" w:author="Vialen, Jukka" w:date="2026-01-09T14:51:00Z">
        <w:r w:rsidR="00A16DCD" w:rsidRPr="00A802A8">
          <w:t xml:space="preserve">(user regroup) </w:t>
        </w:r>
      </w:ins>
      <w:ins w:id="86" w:author="Vialen, Jukka" w:date="2026-01-09T14:50:00Z">
        <w:r w:rsidR="00A16DCD" w:rsidRPr="00A802A8">
          <w:t>are recording targets</w:t>
        </w:r>
      </w:ins>
      <w:ins w:id="87" w:author="Vialen, Jukka" w:date="2026-01-27T09:53:00Z">
        <w:r>
          <w:t>;</w:t>
        </w:r>
      </w:ins>
      <w:ins w:id="88" w:author="Vialen, Jukka" w:date="2026-01-30T17:26:00Z">
        <w:r w:rsidR="00E449EA">
          <w:t xml:space="preserve"> and</w:t>
        </w:r>
      </w:ins>
    </w:p>
    <w:p w14:paraId="00EBA560" w14:textId="77777777" w:rsidR="00A802A8" w:rsidRDefault="00A802A8" w:rsidP="00E449EA">
      <w:pPr>
        <w:ind w:firstLine="284"/>
        <w:rPr>
          <w:ins w:id="89" w:author="Vialen, Jukka" w:date="2026-01-27T09:54:00Z"/>
        </w:rPr>
      </w:pPr>
      <w:ins w:id="90" w:author="Vialen, Jukka" w:date="2026-01-27T09:53:00Z">
        <w:r w:rsidRPr="00A802A8">
          <w:t xml:space="preserve">- </w:t>
        </w:r>
      </w:ins>
      <w:ins w:id="91" w:author="Vialen, Jukka" w:date="2026-01-09T14:50:00Z">
        <w:r w:rsidR="00A16DCD" w:rsidRPr="00A802A8">
          <w:t>This shall be handled dynamically by the MC</w:t>
        </w:r>
      </w:ins>
      <w:ins w:id="92" w:author="Vialen, Jukka" w:date="2026-01-19T18:56:00Z">
        <w:r w:rsidR="00047450" w:rsidRPr="00A802A8">
          <w:t>S</w:t>
        </w:r>
      </w:ins>
      <w:ins w:id="93" w:author="Vialen, Jukka" w:date="2026-01-09T14:50:00Z">
        <w:r w:rsidR="00A16DCD" w:rsidRPr="00A802A8">
          <w:t xml:space="preserve"> servers</w:t>
        </w:r>
      </w:ins>
      <w:ins w:id="94" w:author="Vialen, Jukka" w:date="2026-01-27T09:54:00Z">
        <w:r>
          <w:t>.</w:t>
        </w:r>
      </w:ins>
    </w:p>
    <w:bookmarkEnd w:id="58"/>
    <w:p w14:paraId="25757808" w14:textId="77777777" w:rsidR="00312343" w:rsidRDefault="00312343" w:rsidP="00312343">
      <w:pPr>
        <w:pStyle w:val="Heading4"/>
        <w:rPr>
          <w:ins w:id="95" w:author="Vialen, Jukka" w:date="2025-12-18T16:22:00Z"/>
          <w:lang w:val="en-US"/>
        </w:rPr>
      </w:pPr>
      <w:ins w:id="96" w:author="Vialen, Jukka" w:date="2025-12-18T16:22:00Z">
        <w:r>
          <w:rPr>
            <w:lang w:val="en-US"/>
          </w:rPr>
          <w:t>6.</w:t>
        </w:r>
        <w:r w:rsidRPr="002570A3">
          <w:rPr>
            <w:highlight w:val="yellow"/>
            <w:lang w:val="en-US"/>
          </w:rPr>
          <w:t>x</w:t>
        </w:r>
        <w:r>
          <w:rPr>
            <w:lang w:val="en-US"/>
          </w:rPr>
          <w:t>.1.3</w:t>
        </w:r>
        <w:r>
          <w:rPr>
            <w:lang w:val="en-US"/>
          </w:rPr>
          <w:tab/>
          <w:t>Procedures</w:t>
        </w:r>
      </w:ins>
    </w:p>
    <w:p w14:paraId="2FC8354D" w14:textId="77777777" w:rsidR="00E449EA" w:rsidRDefault="00E449EA" w:rsidP="00E449EA">
      <w:pPr>
        <w:rPr>
          <w:ins w:id="97" w:author="Vialen, Jukka" w:date="2026-01-30T17:29:00Z"/>
        </w:rPr>
      </w:pPr>
      <w:bookmarkStart w:id="98" w:name="_Hlk219741512"/>
      <w:ins w:id="99" w:author="Vialen, Jukka" w:date="2026-01-30T17:29:00Z">
        <w:r>
          <w:t>The procedures that may need to be updated are:</w:t>
        </w:r>
      </w:ins>
    </w:p>
    <w:bookmarkEnd w:id="98"/>
    <w:p w14:paraId="51B67D0C" w14:textId="13966B6D" w:rsidR="002570A3" w:rsidRDefault="002570A3" w:rsidP="00E449EA">
      <w:pPr>
        <w:ind w:firstLine="284"/>
        <w:rPr>
          <w:ins w:id="100" w:author="Vialen, Jukka" w:date="2026-01-09T13:27:00Z"/>
        </w:rPr>
      </w:pPr>
      <w:ins w:id="101" w:author="Vialen, Jukka" w:date="2026-01-09T13:27:00Z">
        <w:r>
          <w:t>-TS 23.280 clauses 10.2.4 and 10.15</w:t>
        </w:r>
      </w:ins>
      <w:ins w:id="102" w:author="Vialen, Jukka" w:date="2026-01-30T17:30:00Z">
        <w:r w:rsidR="00E449EA">
          <w:t>; and</w:t>
        </w:r>
      </w:ins>
    </w:p>
    <w:p w14:paraId="60E826E0" w14:textId="0CA3E35B" w:rsidR="002570A3" w:rsidRDefault="002570A3" w:rsidP="00E449EA">
      <w:pPr>
        <w:ind w:firstLine="284"/>
        <w:rPr>
          <w:ins w:id="103" w:author="Vialen, Jukka" w:date="2026-01-30T17:30:00Z"/>
        </w:rPr>
      </w:pPr>
      <w:ins w:id="104" w:author="Vialen, Jukka" w:date="2026-01-09T13:27:00Z">
        <w:r w:rsidRPr="004D5BEE">
          <w:t>-TS 23.379 clauses 10.6.2.4.2, 10.6.2.9.5.1, 10.6.2.10.2, 10.6.2.11.2</w:t>
        </w:r>
      </w:ins>
      <w:ins w:id="105" w:author="Vialen, Jukka" w:date="2026-01-30T17:30:00Z">
        <w:r w:rsidR="00E449EA">
          <w:t>.</w:t>
        </w:r>
      </w:ins>
    </w:p>
    <w:p w14:paraId="5DDD1525" w14:textId="70427969" w:rsidR="00E449EA" w:rsidRDefault="00E449EA" w:rsidP="00E449EA">
      <w:pPr>
        <w:rPr>
          <w:ins w:id="106" w:author="Vialen, Jukka" w:date="2026-01-30T17:30:00Z"/>
        </w:rPr>
      </w:pPr>
      <w:ins w:id="107" w:author="Vialen, Jukka" w:date="2026-01-30T17:30:00Z">
        <w:r>
          <w:t xml:space="preserve">The exact text </w:t>
        </w:r>
        <w:r>
          <w:t xml:space="preserve">– if any - </w:t>
        </w:r>
        <w:r>
          <w:t>to be added to these procedures is FFS.</w:t>
        </w:r>
      </w:ins>
    </w:p>
    <w:p w14:paraId="2B139C48" w14:textId="77777777" w:rsidR="00312343" w:rsidRDefault="00312343" w:rsidP="00312343">
      <w:pPr>
        <w:pStyle w:val="Heading3"/>
        <w:rPr>
          <w:ins w:id="108" w:author="Vialen, Jukka" w:date="2025-12-18T16:22:00Z"/>
          <w:lang w:val="en-US"/>
        </w:rPr>
      </w:pPr>
      <w:bookmarkStart w:id="109" w:name="_Toc199177578"/>
      <w:ins w:id="110" w:author="Vialen, Jukka" w:date="2025-12-18T16:22:00Z">
        <w:r w:rsidRPr="00466C88">
          <w:rPr>
            <w:lang w:val="en-US"/>
          </w:rPr>
          <w:t>6.</w:t>
        </w:r>
        <w:r w:rsidRPr="002570A3">
          <w:rPr>
            <w:highlight w:val="yellow"/>
            <w:lang w:val="en-US"/>
          </w:rPr>
          <w:t>x</w:t>
        </w:r>
        <w:r w:rsidRPr="00466C88">
          <w:rPr>
            <w:lang w:val="en-US"/>
          </w:rPr>
          <w:t>.</w:t>
        </w:r>
        <w:r>
          <w:rPr>
            <w:lang w:val="en-US"/>
          </w:rPr>
          <w:t>2</w:t>
        </w:r>
        <w:r>
          <w:rPr>
            <w:lang w:val="en-US"/>
          </w:rPr>
          <w:tab/>
          <w:t>Impacts on existing functional entities and reference points</w:t>
        </w:r>
        <w:bookmarkEnd w:id="109"/>
      </w:ins>
    </w:p>
    <w:p w14:paraId="46310982" w14:textId="77777777" w:rsidR="00E449EA" w:rsidRDefault="00E449EA" w:rsidP="00E449EA">
      <w:pPr>
        <w:rPr>
          <w:ins w:id="111" w:author="Vialen, Jukka" w:date="2026-01-30T17:30:00Z"/>
          <w:lang w:val="en-US"/>
        </w:rPr>
      </w:pPr>
      <w:bookmarkStart w:id="112" w:name="_Hlk218861960"/>
      <w:ins w:id="113" w:author="Vialen, Jukka" w:date="2026-01-30T17:30:00Z">
        <w:r>
          <w:rPr>
            <w:lang w:val="en-US"/>
          </w:rPr>
          <w:t xml:space="preserve">The update to CSC-5 described in </w:t>
        </w:r>
        <w:proofErr w:type="spellStart"/>
        <w:r>
          <w:rPr>
            <w:lang w:val="en-US"/>
          </w:rPr>
          <w:t>Sol#</w:t>
        </w:r>
        <w:r w:rsidRPr="00DB2E9E">
          <w:rPr>
            <w:i/>
            <w:iCs/>
            <w:highlight w:val="yellow"/>
            <w:lang w:val="en-US"/>
          </w:rPr>
          <w:t>YY</w:t>
        </w:r>
        <w:proofErr w:type="spellEnd"/>
        <w:r w:rsidRPr="00DB2E9E">
          <w:rPr>
            <w:i/>
            <w:iCs/>
            <w:highlight w:val="yellow"/>
            <w:lang w:val="en-US"/>
          </w:rPr>
          <w:t>, S6-260032</w:t>
        </w:r>
        <w:r>
          <w:rPr>
            <w:lang w:val="en-US"/>
          </w:rPr>
          <w:t xml:space="preserve"> is applicable also for this solution.</w:t>
        </w:r>
      </w:ins>
    </w:p>
    <w:bookmarkEnd w:id="112"/>
    <w:p w14:paraId="1303C19B" w14:textId="26FD1C66" w:rsidR="009709D8" w:rsidRDefault="002570A3" w:rsidP="00312343">
      <w:pPr>
        <w:rPr>
          <w:ins w:id="114" w:author="Vialen, Jukka" w:date="2026-01-09T13:25:00Z"/>
        </w:rPr>
      </w:pPr>
      <w:ins w:id="115" w:author="Vialen, Jukka" w:date="2026-01-09T13:26:00Z">
        <w:r>
          <w:t>Functional entities:</w:t>
        </w:r>
      </w:ins>
    </w:p>
    <w:p w14:paraId="047C428E" w14:textId="2E11EF12" w:rsidR="00E449EA" w:rsidRDefault="00E449EA" w:rsidP="00E449EA">
      <w:pPr>
        <w:pStyle w:val="ListParagraph"/>
        <w:numPr>
          <w:ilvl w:val="0"/>
          <w:numId w:val="5"/>
        </w:numPr>
        <w:rPr>
          <w:ins w:id="116" w:author="Vialen, Jukka" w:date="2026-01-30T17:31:00Z"/>
          <w:lang w:val="en-US"/>
        </w:rPr>
      </w:pPr>
      <w:bookmarkStart w:id="117" w:name="_Hlk219741643"/>
      <w:bookmarkStart w:id="118" w:name="_Hlk219741771"/>
      <w:ins w:id="119" w:author="Vialen, Jukka" w:date="2026-01-30T17:31:00Z">
        <w:r>
          <w:rPr>
            <w:lang w:val="en-US"/>
          </w:rPr>
          <w:t>It is FFS if anything needs to be added to this clause (TS 23.280 clause 7.4.2.3.2).</w:t>
        </w:r>
      </w:ins>
    </w:p>
    <w:p w14:paraId="010D42D6" w14:textId="77777777" w:rsidR="00E449EA" w:rsidRPr="002570A3" w:rsidRDefault="00E449EA" w:rsidP="00E449EA">
      <w:pPr>
        <w:pStyle w:val="ListParagraph"/>
        <w:ind w:left="644"/>
        <w:rPr>
          <w:ins w:id="120" w:author="Vialen, Jukka" w:date="2026-01-30T17:31:00Z"/>
          <w:lang w:val="en-US"/>
        </w:rPr>
      </w:pPr>
    </w:p>
    <w:bookmarkEnd w:id="118"/>
    <w:p w14:paraId="2E6E53E0" w14:textId="479B9F7E" w:rsidR="002570A3" w:rsidRDefault="00E449EA" w:rsidP="002570A3">
      <w:pPr>
        <w:pStyle w:val="ListParagraph"/>
        <w:numPr>
          <w:ilvl w:val="0"/>
          <w:numId w:val="5"/>
        </w:numPr>
        <w:rPr>
          <w:ins w:id="121" w:author="Vialen, Jukka" w:date="2026-01-30T17:32:00Z"/>
          <w:lang w:val="en-US"/>
        </w:rPr>
      </w:pPr>
      <w:ins w:id="122" w:author="Vialen, Jukka" w:date="2026-01-30T17:31:00Z">
        <w:r>
          <w:rPr>
            <w:lang w:val="en-US"/>
          </w:rPr>
          <w:t>A possible solution is that t</w:t>
        </w:r>
      </w:ins>
      <w:ins w:id="123" w:author="Vialen, Jukka" w:date="2026-01-09T13:25:00Z">
        <w:r w:rsidR="002570A3" w:rsidRPr="002570A3">
          <w:rPr>
            <w:lang w:val="en-US"/>
          </w:rPr>
          <w:t xml:space="preserve">he MCS server </w:t>
        </w:r>
      </w:ins>
      <w:ins w:id="124" w:author="Vialen, Jukka" w:date="2026-01-09T13:33:00Z">
        <w:r w:rsidR="002570A3">
          <w:rPr>
            <w:lang w:val="en-US"/>
          </w:rPr>
          <w:t xml:space="preserve">(TS 23.280 clause </w:t>
        </w:r>
        <w:r w:rsidR="002570A3" w:rsidRPr="002570A3">
          <w:rPr>
            <w:lang w:val="en-US"/>
          </w:rPr>
          <w:t>7.4.2.3.2</w:t>
        </w:r>
        <w:r w:rsidR="002570A3">
          <w:rPr>
            <w:lang w:val="en-US"/>
          </w:rPr>
          <w:t xml:space="preserve">) </w:t>
        </w:r>
      </w:ins>
      <w:ins w:id="125" w:author="Vialen, Jukka" w:date="2026-01-09T13:25:00Z">
        <w:r w:rsidR="002570A3" w:rsidRPr="002570A3">
          <w:rPr>
            <w:lang w:val="en-US"/>
          </w:rPr>
          <w:t xml:space="preserve">shall keep an internal configuration table which includes also the active (dynamic) temporary group IDs and their recording status (i.e. whether the temporary group shall or shall not be recorded). This recording status information is based on the constituent groups (group regrouping) or users (user regrouping) of the temporary group and can change dynamically during the lifetime of the temporary group. </w:t>
        </w:r>
      </w:ins>
    </w:p>
    <w:p w14:paraId="3D2092A7" w14:textId="77777777" w:rsidR="00E449EA" w:rsidRPr="00E449EA" w:rsidRDefault="00E449EA" w:rsidP="00E449EA">
      <w:pPr>
        <w:pStyle w:val="ListParagraph"/>
        <w:rPr>
          <w:ins w:id="126" w:author="Vialen, Jukka" w:date="2026-01-30T17:32:00Z"/>
          <w:lang w:val="en-US"/>
        </w:rPr>
      </w:pPr>
    </w:p>
    <w:p w14:paraId="32A06654" w14:textId="42C0BF1F" w:rsidR="002570A3" w:rsidRPr="00E449EA" w:rsidRDefault="00E449EA" w:rsidP="00E449EA">
      <w:pPr>
        <w:pStyle w:val="ListParagraph"/>
        <w:numPr>
          <w:ilvl w:val="1"/>
          <w:numId w:val="5"/>
        </w:numPr>
        <w:rPr>
          <w:ins w:id="127" w:author="Vialen, Jukka" w:date="2026-01-19T19:01:00Z"/>
          <w:lang w:val="en-US"/>
        </w:rPr>
      </w:pPr>
      <w:ins w:id="128" w:author="Vialen, Jukka" w:date="2026-01-30T17:32:00Z">
        <w:r>
          <w:rPr>
            <w:lang w:val="en-US"/>
          </w:rPr>
          <w:lastRenderedPageBreak/>
          <w:t xml:space="preserve">However, this kind of details </w:t>
        </w:r>
        <w:r w:rsidRPr="002570A3">
          <w:rPr>
            <w:lang w:val="en-US"/>
          </w:rPr>
          <w:t xml:space="preserve">of this MCS server internal configuration table or algorithms/decision logic related to this functionality are out of the scope of </w:t>
        </w:r>
        <w:r>
          <w:rPr>
            <w:lang w:val="en-US"/>
          </w:rPr>
          <w:t>3GPP specifications</w:t>
        </w:r>
        <w:r w:rsidRPr="002570A3">
          <w:rPr>
            <w:lang w:val="en-US"/>
          </w:rPr>
          <w:t>.</w:t>
        </w:r>
      </w:ins>
      <w:bookmarkStart w:id="129" w:name="_Hlk219741789"/>
      <w:bookmarkEnd w:id="117"/>
    </w:p>
    <w:p w14:paraId="24BAE4C0" w14:textId="77777777" w:rsidR="00312343" w:rsidRPr="00A556A7" w:rsidRDefault="00312343" w:rsidP="00312343">
      <w:pPr>
        <w:pStyle w:val="Heading3"/>
        <w:rPr>
          <w:ins w:id="130" w:author="Vialen, Jukka" w:date="2025-12-18T16:22:00Z"/>
        </w:rPr>
      </w:pPr>
      <w:bookmarkStart w:id="131" w:name="_Toc199177579"/>
      <w:bookmarkEnd w:id="129"/>
      <w:ins w:id="132" w:author="Vialen, Jukka" w:date="2025-12-18T16:22:00Z">
        <w:r w:rsidRPr="00A556A7">
          <w:t>6.</w:t>
        </w:r>
        <w:r w:rsidRPr="002570A3">
          <w:rPr>
            <w:highlight w:val="yellow"/>
          </w:rPr>
          <w:t>x</w:t>
        </w:r>
        <w:r w:rsidRPr="00A556A7">
          <w:t>.3</w:t>
        </w:r>
        <w:r w:rsidRPr="00A556A7">
          <w:tab/>
          <w:t>Solution evaluation</w:t>
        </w:r>
        <w:bookmarkEnd w:id="131"/>
      </w:ins>
    </w:p>
    <w:p w14:paraId="30E66D12" w14:textId="77777777" w:rsidR="00312343" w:rsidRPr="00FA691F" w:rsidRDefault="00312343" w:rsidP="00312343">
      <w:pPr>
        <w:rPr>
          <w:ins w:id="133" w:author="Vialen, Jukka" w:date="2025-12-18T16:22:00Z"/>
          <w:lang w:val="en-US"/>
        </w:rPr>
      </w:pPr>
      <w:ins w:id="134" w:author="Vialen, Jukka" w:date="2025-12-18T16:22:00Z">
        <w:r>
          <w:rPr>
            <w:lang w:val="en-US"/>
          </w:rPr>
          <w:t>FFS.</w:t>
        </w:r>
      </w:ins>
    </w:p>
    <w:bookmarkEnd w:id="1"/>
    <w:p w14:paraId="3C248CCE" w14:textId="613A81B7" w:rsidR="00D83F23" w:rsidRDefault="00D83F23">
      <w:pPr>
        <w:spacing w:after="0"/>
        <w:rPr>
          <w:noProof/>
          <w:lang w:val="en-US"/>
        </w:rPr>
      </w:pPr>
    </w:p>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D2D9" w14:textId="77777777" w:rsidR="00C47D72" w:rsidRDefault="00C47D72">
      <w:r>
        <w:separator/>
      </w:r>
    </w:p>
  </w:endnote>
  <w:endnote w:type="continuationSeparator" w:id="0">
    <w:p w14:paraId="70456658" w14:textId="77777777" w:rsidR="00C47D72" w:rsidRDefault="00C4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136" w:name="TITUS1FooterPrimary"/>
    <w:r w:rsidRPr="00184FE9">
      <w:rPr>
        <w:b w:val="0"/>
        <w:i w:val="0"/>
        <w:color w:val="FFFFFF"/>
        <w:sz w:val="17"/>
      </w:rPr>
      <w:t>.</w:t>
    </w:r>
    <w:bookmarkEnd w:id="13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9DBB9" w14:textId="77777777" w:rsidR="00C47D72" w:rsidRDefault="00C47D72">
      <w:r>
        <w:separator/>
      </w:r>
    </w:p>
  </w:footnote>
  <w:footnote w:type="continuationSeparator" w:id="0">
    <w:p w14:paraId="34281B52" w14:textId="77777777" w:rsidR="00C47D72" w:rsidRDefault="00C47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135" w:name="TITUS1HeaderPrimary"/>
    <w:r w:rsidRPr="00184FE9">
      <w:rPr>
        <w:b w:val="0"/>
        <w:color w:val="FFFFFF"/>
        <w:sz w:val="17"/>
      </w:rPr>
      <w:t>.</w:t>
    </w:r>
    <w:bookmarkEnd w:id="135"/>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14D"/>
    <w:multiLevelType w:val="hybridMultilevel"/>
    <w:tmpl w:val="94ACF54A"/>
    <w:lvl w:ilvl="0" w:tplc="B396053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1E16D21"/>
    <w:multiLevelType w:val="hybridMultilevel"/>
    <w:tmpl w:val="2E468BAC"/>
    <w:lvl w:ilvl="0" w:tplc="B282A6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7450"/>
    <w:rsid w:val="00057874"/>
    <w:rsid w:val="00062A46"/>
    <w:rsid w:val="00072D44"/>
    <w:rsid w:val="00073048"/>
    <w:rsid w:val="00076007"/>
    <w:rsid w:val="0008573E"/>
    <w:rsid w:val="0009009F"/>
    <w:rsid w:val="00091508"/>
    <w:rsid w:val="000928D3"/>
    <w:rsid w:val="0009717D"/>
    <w:rsid w:val="000A1C77"/>
    <w:rsid w:val="000A5BBF"/>
    <w:rsid w:val="000B0102"/>
    <w:rsid w:val="000B6310"/>
    <w:rsid w:val="000C4846"/>
    <w:rsid w:val="000C552D"/>
    <w:rsid w:val="000C5B5E"/>
    <w:rsid w:val="000C5D59"/>
    <w:rsid w:val="000C6598"/>
    <w:rsid w:val="000E7C88"/>
    <w:rsid w:val="000F2431"/>
    <w:rsid w:val="000F315B"/>
    <w:rsid w:val="000F73CB"/>
    <w:rsid w:val="000F76CD"/>
    <w:rsid w:val="00107AAB"/>
    <w:rsid w:val="0012798E"/>
    <w:rsid w:val="0013504C"/>
    <w:rsid w:val="00135915"/>
    <w:rsid w:val="00150DCB"/>
    <w:rsid w:val="001526CE"/>
    <w:rsid w:val="001553AD"/>
    <w:rsid w:val="0015571C"/>
    <w:rsid w:val="001562DA"/>
    <w:rsid w:val="00156707"/>
    <w:rsid w:val="00181C36"/>
    <w:rsid w:val="00184FE9"/>
    <w:rsid w:val="00187D24"/>
    <w:rsid w:val="001A1C18"/>
    <w:rsid w:val="001A7D07"/>
    <w:rsid w:val="001A7EC6"/>
    <w:rsid w:val="001B56A4"/>
    <w:rsid w:val="001B792B"/>
    <w:rsid w:val="001D24FD"/>
    <w:rsid w:val="001E22A9"/>
    <w:rsid w:val="001E41F3"/>
    <w:rsid w:val="001E5A1C"/>
    <w:rsid w:val="001F1E9D"/>
    <w:rsid w:val="001F4566"/>
    <w:rsid w:val="00200DA0"/>
    <w:rsid w:val="00202062"/>
    <w:rsid w:val="0020225A"/>
    <w:rsid w:val="002037A2"/>
    <w:rsid w:val="002055DD"/>
    <w:rsid w:val="002100CD"/>
    <w:rsid w:val="00210E61"/>
    <w:rsid w:val="00212FF7"/>
    <w:rsid w:val="00215ABA"/>
    <w:rsid w:val="00221D35"/>
    <w:rsid w:val="00232D54"/>
    <w:rsid w:val="002367E7"/>
    <w:rsid w:val="002427DF"/>
    <w:rsid w:val="0024311E"/>
    <w:rsid w:val="00247FAF"/>
    <w:rsid w:val="002570A3"/>
    <w:rsid w:val="00262BAD"/>
    <w:rsid w:val="002634BB"/>
    <w:rsid w:val="002751D4"/>
    <w:rsid w:val="00275D12"/>
    <w:rsid w:val="00280ECB"/>
    <w:rsid w:val="00290A6D"/>
    <w:rsid w:val="00297FD0"/>
    <w:rsid w:val="002A412E"/>
    <w:rsid w:val="002B1F0E"/>
    <w:rsid w:val="002B38EA"/>
    <w:rsid w:val="002C0E5F"/>
    <w:rsid w:val="002C470A"/>
    <w:rsid w:val="002C683F"/>
    <w:rsid w:val="002C7EBF"/>
    <w:rsid w:val="002D16C0"/>
    <w:rsid w:val="002D5BA1"/>
    <w:rsid w:val="002F11D5"/>
    <w:rsid w:val="002F21BF"/>
    <w:rsid w:val="002F289B"/>
    <w:rsid w:val="003022DF"/>
    <w:rsid w:val="00302A4C"/>
    <w:rsid w:val="00307245"/>
    <w:rsid w:val="00310980"/>
    <w:rsid w:val="003111E4"/>
    <w:rsid w:val="00312343"/>
    <w:rsid w:val="003131B7"/>
    <w:rsid w:val="003135FB"/>
    <w:rsid w:val="00314E01"/>
    <w:rsid w:val="00314FC3"/>
    <w:rsid w:val="003177C4"/>
    <w:rsid w:val="0033170D"/>
    <w:rsid w:val="00332812"/>
    <w:rsid w:val="0033282A"/>
    <w:rsid w:val="00332BBF"/>
    <w:rsid w:val="00332E36"/>
    <w:rsid w:val="00336BC2"/>
    <w:rsid w:val="00336DDD"/>
    <w:rsid w:val="003373C8"/>
    <w:rsid w:val="00344E6A"/>
    <w:rsid w:val="00347CAD"/>
    <w:rsid w:val="003554A5"/>
    <w:rsid w:val="00370041"/>
    <w:rsid w:val="00370766"/>
    <w:rsid w:val="00374986"/>
    <w:rsid w:val="003905FB"/>
    <w:rsid w:val="003B0E91"/>
    <w:rsid w:val="003C08DA"/>
    <w:rsid w:val="003C5237"/>
    <w:rsid w:val="003E29EF"/>
    <w:rsid w:val="003F00E8"/>
    <w:rsid w:val="003F1B3D"/>
    <w:rsid w:val="003F5562"/>
    <w:rsid w:val="00400063"/>
    <w:rsid w:val="004030E6"/>
    <w:rsid w:val="00406C7A"/>
    <w:rsid w:val="004103EB"/>
    <w:rsid w:val="004120CD"/>
    <w:rsid w:val="00412829"/>
    <w:rsid w:val="00417430"/>
    <w:rsid w:val="004230EC"/>
    <w:rsid w:val="0042410C"/>
    <w:rsid w:val="00424B44"/>
    <w:rsid w:val="00425A80"/>
    <w:rsid w:val="004263A1"/>
    <w:rsid w:val="004263ED"/>
    <w:rsid w:val="00426610"/>
    <w:rsid w:val="00436BAB"/>
    <w:rsid w:val="00443BB8"/>
    <w:rsid w:val="00445737"/>
    <w:rsid w:val="004524E8"/>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C20FE"/>
    <w:rsid w:val="004C2F36"/>
    <w:rsid w:val="004C3244"/>
    <w:rsid w:val="004D5BEE"/>
    <w:rsid w:val="004D5F95"/>
    <w:rsid w:val="004D6DE0"/>
    <w:rsid w:val="004E302C"/>
    <w:rsid w:val="0050780D"/>
    <w:rsid w:val="00521039"/>
    <w:rsid w:val="00521FBF"/>
    <w:rsid w:val="00525A14"/>
    <w:rsid w:val="00525DE5"/>
    <w:rsid w:val="0052615C"/>
    <w:rsid w:val="00526383"/>
    <w:rsid w:val="0053064E"/>
    <w:rsid w:val="00545828"/>
    <w:rsid w:val="00555BC9"/>
    <w:rsid w:val="00562CAB"/>
    <w:rsid w:val="0056449A"/>
    <w:rsid w:val="005660BD"/>
    <w:rsid w:val="00567FC9"/>
    <w:rsid w:val="005850E9"/>
    <w:rsid w:val="00585996"/>
    <w:rsid w:val="0058703A"/>
    <w:rsid w:val="005907FB"/>
    <w:rsid w:val="005A3F92"/>
    <w:rsid w:val="005A4024"/>
    <w:rsid w:val="005A405C"/>
    <w:rsid w:val="005B5D33"/>
    <w:rsid w:val="005C1635"/>
    <w:rsid w:val="005D5305"/>
    <w:rsid w:val="005D7DBE"/>
    <w:rsid w:val="005E1623"/>
    <w:rsid w:val="005E2C44"/>
    <w:rsid w:val="005E4909"/>
    <w:rsid w:val="005E594C"/>
    <w:rsid w:val="005F6A7C"/>
    <w:rsid w:val="00600DC4"/>
    <w:rsid w:val="00603517"/>
    <w:rsid w:val="00607CA1"/>
    <w:rsid w:val="006413AA"/>
    <w:rsid w:val="00642835"/>
    <w:rsid w:val="0065003E"/>
    <w:rsid w:val="006576D8"/>
    <w:rsid w:val="0066354E"/>
    <w:rsid w:val="00665EA1"/>
    <w:rsid w:val="00681DA1"/>
    <w:rsid w:val="00690ED5"/>
    <w:rsid w:val="0069455C"/>
    <w:rsid w:val="006960D0"/>
    <w:rsid w:val="00697C19"/>
    <w:rsid w:val="006A0945"/>
    <w:rsid w:val="006A0FAB"/>
    <w:rsid w:val="006A1369"/>
    <w:rsid w:val="006A241A"/>
    <w:rsid w:val="006A6271"/>
    <w:rsid w:val="006B360D"/>
    <w:rsid w:val="006C170D"/>
    <w:rsid w:val="006D0C4E"/>
    <w:rsid w:val="006D4207"/>
    <w:rsid w:val="006E21FB"/>
    <w:rsid w:val="006E2A0E"/>
    <w:rsid w:val="007010B6"/>
    <w:rsid w:val="00702D97"/>
    <w:rsid w:val="007039E5"/>
    <w:rsid w:val="0070691B"/>
    <w:rsid w:val="00712A2B"/>
    <w:rsid w:val="00713847"/>
    <w:rsid w:val="00722FA4"/>
    <w:rsid w:val="00726946"/>
    <w:rsid w:val="00731A0A"/>
    <w:rsid w:val="00732381"/>
    <w:rsid w:val="0073780F"/>
    <w:rsid w:val="007479F4"/>
    <w:rsid w:val="00770A9F"/>
    <w:rsid w:val="00771AE6"/>
    <w:rsid w:val="007825D3"/>
    <w:rsid w:val="007826F3"/>
    <w:rsid w:val="00793741"/>
    <w:rsid w:val="00794412"/>
    <w:rsid w:val="007A065D"/>
    <w:rsid w:val="007A4A08"/>
    <w:rsid w:val="007A56B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D4C"/>
    <w:rsid w:val="008253FF"/>
    <w:rsid w:val="00835308"/>
    <w:rsid w:val="00837283"/>
    <w:rsid w:val="00843C3D"/>
    <w:rsid w:val="008479B0"/>
    <w:rsid w:val="00847D51"/>
    <w:rsid w:val="0085467E"/>
    <w:rsid w:val="00855E96"/>
    <w:rsid w:val="00856B98"/>
    <w:rsid w:val="00870E1C"/>
    <w:rsid w:val="00870EE7"/>
    <w:rsid w:val="00873B74"/>
    <w:rsid w:val="00881AEE"/>
    <w:rsid w:val="00881D2F"/>
    <w:rsid w:val="008878F8"/>
    <w:rsid w:val="008A0451"/>
    <w:rsid w:val="008A5E86"/>
    <w:rsid w:val="008B026E"/>
    <w:rsid w:val="008B1118"/>
    <w:rsid w:val="008B3DB0"/>
    <w:rsid w:val="008B6B24"/>
    <w:rsid w:val="008C1E65"/>
    <w:rsid w:val="008D069C"/>
    <w:rsid w:val="008E04BE"/>
    <w:rsid w:val="008E1E40"/>
    <w:rsid w:val="008E299D"/>
    <w:rsid w:val="008E448A"/>
    <w:rsid w:val="008E5A91"/>
    <w:rsid w:val="008F33A2"/>
    <w:rsid w:val="008F5128"/>
    <w:rsid w:val="008F647C"/>
    <w:rsid w:val="008F686C"/>
    <w:rsid w:val="009012A3"/>
    <w:rsid w:val="00911348"/>
    <w:rsid w:val="00914BF7"/>
    <w:rsid w:val="00920F4D"/>
    <w:rsid w:val="00932746"/>
    <w:rsid w:val="00934B69"/>
    <w:rsid w:val="009359C8"/>
    <w:rsid w:val="00946BAE"/>
    <w:rsid w:val="00946F9E"/>
    <w:rsid w:val="00954242"/>
    <w:rsid w:val="00957D6A"/>
    <w:rsid w:val="009709D8"/>
    <w:rsid w:val="009754BB"/>
    <w:rsid w:val="009947C8"/>
    <w:rsid w:val="009A3CCE"/>
    <w:rsid w:val="009A772F"/>
    <w:rsid w:val="009B560B"/>
    <w:rsid w:val="009C2B19"/>
    <w:rsid w:val="009C61B9"/>
    <w:rsid w:val="009E3297"/>
    <w:rsid w:val="009F327C"/>
    <w:rsid w:val="009F44D4"/>
    <w:rsid w:val="009F7FF6"/>
    <w:rsid w:val="00A16DCD"/>
    <w:rsid w:val="00A200DC"/>
    <w:rsid w:val="00A31A66"/>
    <w:rsid w:val="00A33D66"/>
    <w:rsid w:val="00A3669C"/>
    <w:rsid w:val="00A46057"/>
    <w:rsid w:val="00A476F8"/>
    <w:rsid w:val="00A47E70"/>
    <w:rsid w:val="00A526CC"/>
    <w:rsid w:val="00A556A7"/>
    <w:rsid w:val="00A72326"/>
    <w:rsid w:val="00A802A8"/>
    <w:rsid w:val="00A823B2"/>
    <w:rsid w:val="00A82FC0"/>
    <w:rsid w:val="00A8322D"/>
    <w:rsid w:val="00A862B9"/>
    <w:rsid w:val="00A90827"/>
    <w:rsid w:val="00A91F8C"/>
    <w:rsid w:val="00AA5AEF"/>
    <w:rsid w:val="00AA76AB"/>
    <w:rsid w:val="00AA7CD2"/>
    <w:rsid w:val="00AB0C79"/>
    <w:rsid w:val="00AB5B35"/>
    <w:rsid w:val="00AB6534"/>
    <w:rsid w:val="00AB7D92"/>
    <w:rsid w:val="00AC0E5A"/>
    <w:rsid w:val="00AD2965"/>
    <w:rsid w:val="00AD384E"/>
    <w:rsid w:val="00AD5813"/>
    <w:rsid w:val="00AD7C25"/>
    <w:rsid w:val="00AE6876"/>
    <w:rsid w:val="00AF79C3"/>
    <w:rsid w:val="00B03105"/>
    <w:rsid w:val="00B05B9E"/>
    <w:rsid w:val="00B10879"/>
    <w:rsid w:val="00B14FAA"/>
    <w:rsid w:val="00B15EB6"/>
    <w:rsid w:val="00B20C30"/>
    <w:rsid w:val="00B258BB"/>
    <w:rsid w:val="00B315A1"/>
    <w:rsid w:val="00B35C6C"/>
    <w:rsid w:val="00B46356"/>
    <w:rsid w:val="00B519D6"/>
    <w:rsid w:val="00B660D7"/>
    <w:rsid w:val="00B660FC"/>
    <w:rsid w:val="00B66D06"/>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E06A7"/>
    <w:rsid w:val="00BE2A73"/>
    <w:rsid w:val="00BE6629"/>
    <w:rsid w:val="00BF3DA1"/>
    <w:rsid w:val="00C07199"/>
    <w:rsid w:val="00C0753E"/>
    <w:rsid w:val="00C1041E"/>
    <w:rsid w:val="00C123D3"/>
    <w:rsid w:val="00C1723F"/>
    <w:rsid w:val="00C217B8"/>
    <w:rsid w:val="00C21836"/>
    <w:rsid w:val="00C218F9"/>
    <w:rsid w:val="00C27320"/>
    <w:rsid w:val="00C35B9B"/>
    <w:rsid w:val="00C47D72"/>
    <w:rsid w:val="00C47E99"/>
    <w:rsid w:val="00C524DD"/>
    <w:rsid w:val="00C54F42"/>
    <w:rsid w:val="00C55042"/>
    <w:rsid w:val="00C61362"/>
    <w:rsid w:val="00C66D3A"/>
    <w:rsid w:val="00C824D0"/>
    <w:rsid w:val="00C87F9B"/>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CE4079"/>
    <w:rsid w:val="00D0472E"/>
    <w:rsid w:val="00D075A9"/>
    <w:rsid w:val="00D218E3"/>
    <w:rsid w:val="00D2328E"/>
    <w:rsid w:val="00D23A71"/>
    <w:rsid w:val="00D32D6C"/>
    <w:rsid w:val="00D35805"/>
    <w:rsid w:val="00D407B1"/>
    <w:rsid w:val="00D50E5B"/>
    <w:rsid w:val="00D51F39"/>
    <w:rsid w:val="00D54E8C"/>
    <w:rsid w:val="00D65026"/>
    <w:rsid w:val="00D658A3"/>
    <w:rsid w:val="00D70D86"/>
    <w:rsid w:val="00D83BF8"/>
    <w:rsid w:val="00D83F23"/>
    <w:rsid w:val="00D937DA"/>
    <w:rsid w:val="00DA1AC4"/>
    <w:rsid w:val="00DA3A0F"/>
    <w:rsid w:val="00DA4A78"/>
    <w:rsid w:val="00DA75EC"/>
    <w:rsid w:val="00DC492A"/>
    <w:rsid w:val="00DD30F3"/>
    <w:rsid w:val="00DE37E9"/>
    <w:rsid w:val="00DF0057"/>
    <w:rsid w:val="00DF2503"/>
    <w:rsid w:val="00E00442"/>
    <w:rsid w:val="00E01BCD"/>
    <w:rsid w:val="00E1161B"/>
    <w:rsid w:val="00E15771"/>
    <w:rsid w:val="00E16179"/>
    <w:rsid w:val="00E20CD5"/>
    <w:rsid w:val="00E22736"/>
    <w:rsid w:val="00E2764E"/>
    <w:rsid w:val="00E32FD7"/>
    <w:rsid w:val="00E348FE"/>
    <w:rsid w:val="00E412FD"/>
    <w:rsid w:val="00E42C12"/>
    <w:rsid w:val="00E43851"/>
    <w:rsid w:val="00E449EA"/>
    <w:rsid w:val="00E47F30"/>
    <w:rsid w:val="00E50C3F"/>
    <w:rsid w:val="00E5646D"/>
    <w:rsid w:val="00E67682"/>
    <w:rsid w:val="00E71595"/>
    <w:rsid w:val="00E73004"/>
    <w:rsid w:val="00E74E32"/>
    <w:rsid w:val="00E8049A"/>
    <w:rsid w:val="00E81B1F"/>
    <w:rsid w:val="00E81BF9"/>
    <w:rsid w:val="00E84466"/>
    <w:rsid w:val="00E855CA"/>
    <w:rsid w:val="00E86BB1"/>
    <w:rsid w:val="00E946C2"/>
    <w:rsid w:val="00EB4FA3"/>
    <w:rsid w:val="00EB6884"/>
    <w:rsid w:val="00EB7427"/>
    <w:rsid w:val="00EB77F5"/>
    <w:rsid w:val="00EC0416"/>
    <w:rsid w:val="00ED4616"/>
    <w:rsid w:val="00ED5B7D"/>
    <w:rsid w:val="00EE376E"/>
    <w:rsid w:val="00EE68C1"/>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9205A"/>
    <w:rsid w:val="00F92762"/>
    <w:rsid w:val="00F946A3"/>
    <w:rsid w:val="00F954CF"/>
    <w:rsid w:val="00F95B00"/>
    <w:rsid w:val="00F95E21"/>
    <w:rsid w:val="00F9776F"/>
    <w:rsid w:val="00FA2D63"/>
    <w:rsid w:val="00FA639B"/>
    <w:rsid w:val="00FB6386"/>
    <w:rsid w:val="00FC00E9"/>
    <w:rsid w:val="00FC0AB9"/>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557</Words>
  <Characters>2921</Characters>
  <Application>Microsoft Office Word</Application>
  <DocSecurity>0</DocSecurity>
  <Lines>153</Lines>
  <Paragraphs>77</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22</cp:revision>
  <cp:lastPrinted>1899-12-31T23:00:00Z</cp:lastPrinted>
  <dcterms:created xsi:type="dcterms:W3CDTF">2025-08-26T08:35:00Z</dcterms:created>
  <dcterms:modified xsi:type="dcterms:W3CDTF">2026-01-30T15:32:00Z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290d7773-43d6-4ad2-83a5-fd3aaaa15bd8</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